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122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F37B6F">
        <w:rPr>
          <w:b/>
          <w:i/>
          <w:noProof/>
          <w:sz w:val="28"/>
        </w:rPr>
        <w:t>R4-1900</w:t>
      </w:r>
      <w:bookmarkStart w:id="0" w:name="_GoBack"/>
      <w:bookmarkEnd w:id="0"/>
      <w:r w:rsidR="00C27A42">
        <w:rPr>
          <w:rFonts w:hint="eastAsia"/>
          <w:b/>
          <w:i/>
          <w:noProof/>
          <w:sz w:val="28"/>
          <w:lang w:eastAsia="zh-CN"/>
        </w:rPr>
        <w:t>xxx</w:t>
      </w:r>
    </w:p>
    <w:p w:rsidR="001E41F3" w:rsidRDefault="009831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C07F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Greece, 25 February</w:t>
      </w:r>
      <w:r w:rsidR="00FC07FA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FC07F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March</w:t>
      </w:r>
      <w:r w:rsidR="00FC07FA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</w:t>
            </w:r>
            <w:r w:rsidR="00E04D4B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4AB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513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8312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04D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54AF" w:rsidRDefault="00C27A4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Correction </w:t>
            </w:r>
            <w:r w:rsidRPr="00C27A42">
              <w:rPr>
                <w:noProof/>
              </w:rPr>
              <w:t>on the requirements of 7.9A Spurious emissions for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7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4D4B">
            <w:pPr>
              <w:pStyle w:val="CRCoverPage"/>
              <w:spacing w:after="0"/>
              <w:ind w:left="100"/>
              <w:rPr>
                <w:noProof/>
              </w:rPr>
            </w:pPr>
            <w:r w:rsidRPr="00E04D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EA64C3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0561D">
              <w:rPr>
                <w:noProof/>
              </w:rPr>
              <w:t>02-2</w:t>
            </w:r>
            <w:r w:rsidR="004B366B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4C7D" w:rsidRDefault="00C27A42" w:rsidP="00C27A42">
            <w:pPr>
              <w:pStyle w:val="CRCoverPage"/>
              <w:spacing w:after="0"/>
              <w:rPr>
                <w:lang w:eastAsia="zh-CN"/>
              </w:rPr>
            </w:pPr>
            <w:r w:rsidRPr="00C40F13">
              <w:rPr>
                <w:noProof/>
              </w:rPr>
              <w:t xml:space="preserve">7.9A.1 </w:t>
            </w:r>
            <w:r>
              <w:rPr>
                <w:noProof/>
                <w:lang w:eastAsia="zh-CN"/>
              </w:rPr>
              <w:t>s</w:t>
            </w:r>
            <w:r w:rsidRPr="00C40F13">
              <w:rPr>
                <w:noProof/>
              </w:rPr>
              <w:t>purious emissions for Intra-band contiguous CA</w:t>
            </w:r>
            <w:r>
              <w:rPr>
                <w:lang w:eastAsia="zh-CN"/>
              </w:rPr>
              <w:t xml:space="preserve"> and </w:t>
            </w:r>
            <w:r w:rsidRPr="00C40F13">
              <w:t>7.9A.2</w:t>
            </w:r>
            <w:r w:rsidRPr="00C40F13">
              <w:tab/>
            </w:r>
            <w:r w:rsidRPr="00C27A42">
              <w:rPr>
                <w:noProof/>
              </w:rPr>
              <w:t xml:space="preserve"> </w:t>
            </w:r>
            <w:r>
              <w:rPr>
                <w:lang w:eastAsia="zh-CN"/>
              </w:rPr>
              <w:t>s</w:t>
            </w:r>
            <w:r w:rsidRPr="00C40F13">
              <w:t>purious emissions for Intra-band non-contiguous CA</w:t>
            </w:r>
            <w:r w:rsidRPr="00C27A42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not needed.</w:t>
            </w:r>
          </w:p>
          <w:p w:rsidR="006B7F85" w:rsidRDefault="006B7F85" w:rsidP="00C27A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00D2" w:rsidRDefault="0028109F" w:rsidP="00C27A42">
            <w:pPr>
              <w:pStyle w:val="CRCoverPage"/>
              <w:spacing w:after="0"/>
            </w:pPr>
            <w:r w:rsidRPr="0028109F">
              <w:t>Delete the contents of </w:t>
            </w:r>
            <w:r>
              <w:t xml:space="preserve"> </w:t>
            </w:r>
            <w:r w:rsidR="00C27A42">
              <w:t xml:space="preserve">Clause </w:t>
            </w:r>
            <w:r w:rsidR="00C27A42">
              <w:rPr>
                <w:rFonts w:hint="eastAsia"/>
              </w:rPr>
              <w:t>7.9A.1 and 7.9A.2</w:t>
            </w:r>
            <w:r w:rsidR="00A51B90">
              <w:t>: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4665E" w:rsidRDefault="001E41F3">
            <w:pPr>
              <w:pStyle w:val="CRCoverPage"/>
              <w:spacing w:after="0"/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09F" w:rsidP="0028109F">
            <w:pPr>
              <w:pStyle w:val="CRCoverPage"/>
              <w:spacing w:after="0"/>
            </w:pPr>
            <w:r w:rsidRPr="0028109F">
              <w:t>There is no need to define the contents of </w:t>
            </w:r>
            <w:r>
              <w:t xml:space="preserve"> </w:t>
            </w:r>
            <w:r w:rsidR="00C27A42">
              <w:t xml:space="preserve">Clause </w:t>
            </w:r>
            <w:r w:rsidR="00C27A42">
              <w:rPr>
                <w:rFonts w:hint="eastAsia"/>
              </w:rPr>
              <w:t>7.9A.1 and 7.9A.2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0F13">
              <w:rPr>
                <w:noProof/>
              </w:rPr>
              <w:t>7.9A.1</w:t>
            </w:r>
            <w:r w:rsidR="00F02348">
              <w:rPr>
                <w:noProof/>
              </w:rPr>
              <w:t>,</w:t>
            </w:r>
            <w:r w:rsidRPr="00C40F13">
              <w:rPr>
                <w:noProof/>
              </w:rPr>
              <w:t xml:space="preserve"> 7.9A.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04D4B" w:rsidRDefault="00FC07FA" w:rsidP="00E04D4B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:rsidR="0064665E" w:rsidRPr="00C40F13" w:rsidRDefault="0064665E" w:rsidP="0064665E">
      <w:pPr>
        <w:pStyle w:val="2"/>
        <w:ind w:left="0" w:firstLine="0"/>
      </w:pPr>
      <w:bookmarkStart w:id="3" w:name="_Toc526340506"/>
      <w:r w:rsidRPr="00C40F13">
        <w:t>7.9A</w:t>
      </w:r>
      <w:r w:rsidRPr="00C40F13">
        <w:tab/>
      </w:r>
      <w:proofErr w:type="gramStart"/>
      <w:r w:rsidRPr="00C40F13">
        <w:t>Spurious</w:t>
      </w:r>
      <w:proofErr w:type="gramEnd"/>
      <w:r w:rsidRPr="00C40F13">
        <w:t xml:space="preserve"> emissions for CA</w:t>
      </w:r>
      <w:bookmarkEnd w:id="3"/>
    </w:p>
    <w:p w:rsidR="0064665E" w:rsidRPr="00C40F13" w:rsidRDefault="0064665E" w:rsidP="0064665E">
      <w:pPr>
        <w:pStyle w:val="3"/>
        <w:ind w:left="0" w:firstLine="0"/>
      </w:pPr>
      <w:bookmarkStart w:id="4" w:name="_Toc526340507"/>
      <w:r w:rsidRPr="00C40F13">
        <w:t>7.9A.1</w:t>
      </w:r>
      <w:r w:rsidRPr="00C40F13">
        <w:tab/>
      </w:r>
      <w:ins w:id="5" w:author="shao zhe" w:date="2019-02-27T06:17:00Z">
        <w:r w:rsidR="006E4D21" w:rsidRPr="006E4D21">
          <w:t>Void</w:t>
        </w:r>
      </w:ins>
      <w:del w:id="6" w:author="shao zhe" w:date="2019-02-27T06:17:00Z">
        <w:r w:rsidRPr="00C40F13" w:rsidDel="006E4D21">
          <w:delText>Spurious emissions for Intra-band contiguous CA</w:delText>
        </w:r>
      </w:del>
      <w:bookmarkEnd w:id="4"/>
    </w:p>
    <w:p w:rsidR="0064665E" w:rsidRPr="00C40F13" w:rsidDel="006E4D21" w:rsidRDefault="0064665E" w:rsidP="0064665E">
      <w:pPr>
        <w:pStyle w:val="TH"/>
        <w:rPr>
          <w:del w:id="7" w:author="shao zhe" w:date="2019-02-27T06:17:00Z"/>
          <w:rFonts w:cs="Arial"/>
        </w:rPr>
      </w:pPr>
      <w:del w:id="8" w:author="shao zhe" w:date="2019-02-27T06:17:00Z">
        <w:r w:rsidRPr="00C40F13" w:rsidDel="006E4D21">
          <w:rPr>
            <w:rFonts w:cs="Arial"/>
          </w:rPr>
          <w:delText>Table 7.9A-1: General receiver spurious emission requirements for CA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8"/>
        <w:gridCol w:w="1440"/>
        <w:gridCol w:w="1170"/>
        <w:gridCol w:w="3330"/>
      </w:tblGrid>
      <w:tr w:rsidR="0064665E" w:rsidRPr="00C40F13" w:rsidDel="006E4D21" w:rsidTr="008C7F8B">
        <w:trPr>
          <w:jc w:val="center"/>
          <w:del w:id="9" w:author="shao zhe" w:date="2019-02-27T06:17:00Z"/>
        </w:trPr>
        <w:tc>
          <w:tcPr>
            <w:tcW w:w="2538" w:type="dxa"/>
          </w:tcPr>
          <w:p w:rsidR="0064665E" w:rsidRPr="00C40F13" w:rsidDel="006E4D21" w:rsidRDefault="0064665E" w:rsidP="008C7F8B">
            <w:pPr>
              <w:pStyle w:val="TAH"/>
              <w:rPr>
                <w:del w:id="10" w:author="shao zhe" w:date="2019-02-27T06:17:00Z"/>
              </w:rPr>
            </w:pPr>
            <w:del w:id="11" w:author="shao zhe" w:date="2019-02-27T06:17:00Z">
              <w:r w:rsidRPr="00C40F13" w:rsidDel="006E4D21">
                <w:delText>Frequency range</w:delText>
              </w:r>
            </w:del>
          </w:p>
        </w:tc>
        <w:tc>
          <w:tcPr>
            <w:tcW w:w="1440" w:type="dxa"/>
          </w:tcPr>
          <w:p w:rsidR="0064665E" w:rsidRPr="00C40F13" w:rsidDel="006E4D21" w:rsidRDefault="0064665E" w:rsidP="008C7F8B">
            <w:pPr>
              <w:pStyle w:val="TAH"/>
              <w:rPr>
                <w:del w:id="12" w:author="shao zhe" w:date="2019-02-27T06:17:00Z"/>
              </w:rPr>
            </w:pPr>
            <w:del w:id="13" w:author="shao zhe" w:date="2019-02-27T06:17:00Z">
              <w:r w:rsidRPr="00C40F13" w:rsidDel="006E4D21">
                <w:delText>Measurement</w:delText>
              </w:r>
            </w:del>
          </w:p>
          <w:p w:rsidR="0064665E" w:rsidRPr="00C40F13" w:rsidDel="006E4D21" w:rsidRDefault="0064665E" w:rsidP="008C7F8B">
            <w:pPr>
              <w:pStyle w:val="TAH"/>
              <w:rPr>
                <w:del w:id="14" w:author="shao zhe" w:date="2019-02-27T06:17:00Z"/>
              </w:rPr>
            </w:pPr>
            <w:del w:id="15" w:author="shao zhe" w:date="2019-02-27T06:17:00Z">
              <w:r w:rsidRPr="00C40F13" w:rsidDel="006E4D21">
                <w:delText>bandwidth</w:delText>
              </w:r>
            </w:del>
          </w:p>
        </w:tc>
        <w:tc>
          <w:tcPr>
            <w:tcW w:w="1170" w:type="dxa"/>
          </w:tcPr>
          <w:p w:rsidR="0064665E" w:rsidRPr="00C40F13" w:rsidDel="006E4D21" w:rsidRDefault="0064665E" w:rsidP="008C7F8B">
            <w:pPr>
              <w:pStyle w:val="TAH"/>
              <w:rPr>
                <w:del w:id="16" w:author="shao zhe" w:date="2019-02-27T06:17:00Z"/>
              </w:rPr>
            </w:pPr>
            <w:del w:id="17" w:author="shao zhe" w:date="2019-02-27T06:17:00Z">
              <w:r w:rsidRPr="00C40F13" w:rsidDel="006E4D21">
                <w:delText>Maximum level</w:delText>
              </w:r>
            </w:del>
          </w:p>
        </w:tc>
        <w:tc>
          <w:tcPr>
            <w:tcW w:w="3330" w:type="dxa"/>
          </w:tcPr>
          <w:p w:rsidR="0064665E" w:rsidRPr="00C40F13" w:rsidDel="006E4D21" w:rsidRDefault="0064665E" w:rsidP="008C7F8B">
            <w:pPr>
              <w:pStyle w:val="TAH"/>
              <w:rPr>
                <w:del w:id="18" w:author="shao zhe" w:date="2019-02-27T06:17:00Z"/>
              </w:rPr>
            </w:pPr>
            <w:del w:id="19" w:author="shao zhe" w:date="2019-02-27T06:17:00Z">
              <w:r w:rsidRPr="00C40F13" w:rsidDel="006E4D21">
                <w:delText>NOTE</w:delText>
              </w:r>
            </w:del>
          </w:p>
        </w:tc>
      </w:tr>
      <w:tr w:rsidR="0064665E" w:rsidRPr="00C40F13" w:rsidDel="006E4D21" w:rsidTr="008C7F8B">
        <w:trPr>
          <w:trHeight w:val="170"/>
          <w:jc w:val="center"/>
          <w:del w:id="20" w:author="shao zhe" w:date="2019-02-27T06:17:00Z"/>
        </w:trPr>
        <w:tc>
          <w:tcPr>
            <w:tcW w:w="2538" w:type="dxa"/>
          </w:tcPr>
          <w:p w:rsidR="0064665E" w:rsidRPr="00C40F13" w:rsidDel="006E4D21" w:rsidRDefault="0064665E" w:rsidP="008C7F8B">
            <w:pPr>
              <w:pStyle w:val="TAC"/>
              <w:rPr>
                <w:del w:id="21" w:author="shao zhe" w:date="2019-02-27T06:17:00Z"/>
                <w:rFonts w:cs="Arial"/>
              </w:rPr>
            </w:pPr>
            <w:del w:id="22" w:author="shao zhe" w:date="2019-02-27T06:17:00Z">
              <w:r w:rsidRPr="00C40F13" w:rsidDel="006E4D21">
                <w:rPr>
                  <w:rFonts w:cs="Arial"/>
                </w:rPr>
                <w:delText xml:space="preserve">30 MHz </w:delText>
              </w:r>
              <w:r w:rsidRPr="00C40F13" w:rsidDel="006E4D21">
                <w:rPr>
                  <w:rFonts w:cs="Arial"/>
                </w:rPr>
                <w:sym w:font="Symbol" w:char="F0A3"/>
              </w:r>
              <w:r w:rsidRPr="00C40F13" w:rsidDel="006E4D21">
                <w:rPr>
                  <w:rFonts w:cs="Arial"/>
                </w:rPr>
                <w:delText xml:space="preserve"> f &lt; 1 GHz</w:delText>
              </w:r>
            </w:del>
          </w:p>
        </w:tc>
        <w:tc>
          <w:tcPr>
            <w:tcW w:w="1440" w:type="dxa"/>
          </w:tcPr>
          <w:p w:rsidR="0064665E" w:rsidRPr="00C40F13" w:rsidDel="006E4D21" w:rsidRDefault="0064665E" w:rsidP="008C7F8B">
            <w:pPr>
              <w:pStyle w:val="TAC"/>
              <w:rPr>
                <w:del w:id="23" w:author="shao zhe" w:date="2019-02-27T06:17:00Z"/>
                <w:rFonts w:cs="Arial"/>
              </w:rPr>
            </w:pPr>
            <w:del w:id="24" w:author="shao zhe" w:date="2019-02-27T06:17:00Z">
              <w:r w:rsidRPr="00C40F13" w:rsidDel="006E4D21">
                <w:rPr>
                  <w:rFonts w:cs="Arial"/>
                </w:rPr>
                <w:delText>100 kHz</w:delText>
              </w:r>
            </w:del>
          </w:p>
        </w:tc>
        <w:tc>
          <w:tcPr>
            <w:tcW w:w="1170" w:type="dxa"/>
          </w:tcPr>
          <w:p w:rsidR="0064665E" w:rsidRPr="00C40F13" w:rsidDel="006E4D21" w:rsidRDefault="0064665E" w:rsidP="008C7F8B">
            <w:pPr>
              <w:pStyle w:val="TAC"/>
              <w:rPr>
                <w:del w:id="25" w:author="shao zhe" w:date="2019-02-27T06:17:00Z"/>
                <w:rFonts w:cs="Arial"/>
              </w:rPr>
            </w:pPr>
            <w:del w:id="26" w:author="shao zhe" w:date="2019-02-27T06:17:00Z">
              <w:r w:rsidRPr="00C40F13" w:rsidDel="006E4D21">
                <w:rPr>
                  <w:rFonts w:cs="Arial"/>
                </w:rPr>
                <w:delText>-57 dBm</w:delText>
              </w:r>
            </w:del>
          </w:p>
        </w:tc>
        <w:tc>
          <w:tcPr>
            <w:tcW w:w="3330" w:type="dxa"/>
          </w:tcPr>
          <w:p w:rsidR="0064665E" w:rsidRPr="00C40F13" w:rsidDel="006E4D21" w:rsidRDefault="0064665E" w:rsidP="008C7F8B">
            <w:pPr>
              <w:pStyle w:val="TAC"/>
              <w:rPr>
                <w:del w:id="27" w:author="shao zhe" w:date="2019-02-27T06:17:00Z"/>
                <w:rFonts w:cs="Arial"/>
              </w:rPr>
            </w:pPr>
          </w:p>
        </w:tc>
      </w:tr>
      <w:tr w:rsidR="0064665E" w:rsidRPr="00C40F13" w:rsidDel="006E4D21" w:rsidTr="008C7F8B">
        <w:trPr>
          <w:jc w:val="center"/>
          <w:del w:id="28" w:author="shao zhe" w:date="2019-02-27T06:17:00Z"/>
        </w:trPr>
        <w:tc>
          <w:tcPr>
            <w:tcW w:w="2538" w:type="dxa"/>
          </w:tcPr>
          <w:p w:rsidR="0064665E" w:rsidRPr="00C40F13" w:rsidDel="006E4D21" w:rsidRDefault="0064665E" w:rsidP="008C7F8B">
            <w:pPr>
              <w:pStyle w:val="TAC"/>
              <w:rPr>
                <w:del w:id="29" w:author="shao zhe" w:date="2019-02-27T06:17:00Z"/>
                <w:rFonts w:cs="Arial"/>
              </w:rPr>
            </w:pPr>
            <w:del w:id="30" w:author="shao zhe" w:date="2019-02-27T06:17:00Z">
              <w:r w:rsidRPr="00C40F13" w:rsidDel="006E4D21">
                <w:rPr>
                  <w:rFonts w:cs="Arial"/>
                </w:rPr>
                <w:delText xml:space="preserve">1 GHz </w:delText>
              </w:r>
              <w:r w:rsidRPr="00C40F13" w:rsidDel="006E4D21">
                <w:rPr>
                  <w:rFonts w:cs="Arial"/>
                </w:rPr>
                <w:sym w:font="Symbol" w:char="F0A3"/>
              </w:r>
              <w:r w:rsidRPr="00C40F13" w:rsidDel="006E4D21">
                <w:rPr>
                  <w:rFonts w:cs="Arial"/>
                </w:rPr>
                <w:delText xml:space="preserve"> f </w:delText>
              </w:r>
              <w:r w:rsidRPr="00C40F13" w:rsidDel="006E4D21">
                <w:rPr>
                  <w:rFonts w:cs="Arial"/>
                </w:rPr>
                <w:sym w:font="Symbol" w:char="F0A3"/>
              </w:r>
              <w:r w:rsidRPr="00C40F13" w:rsidDel="006E4D21">
                <w:rPr>
                  <w:rFonts w:cs="Arial"/>
                </w:rPr>
                <w:delText xml:space="preserve"> 12.75 GHz</w:delText>
              </w:r>
            </w:del>
          </w:p>
        </w:tc>
        <w:tc>
          <w:tcPr>
            <w:tcW w:w="1440" w:type="dxa"/>
          </w:tcPr>
          <w:p w:rsidR="0064665E" w:rsidRPr="00C40F13" w:rsidDel="006E4D21" w:rsidRDefault="0064665E" w:rsidP="008C7F8B">
            <w:pPr>
              <w:pStyle w:val="TAC"/>
              <w:rPr>
                <w:del w:id="31" w:author="shao zhe" w:date="2019-02-27T06:17:00Z"/>
                <w:rFonts w:cs="Arial"/>
              </w:rPr>
            </w:pPr>
            <w:del w:id="32" w:author="shao zhe" w:date="2019-02-27T06:17:00Z">
              <w:r w:rsidRPr="00C40F13" w:rsidDel="006E4D21">
                <w:rPr>
                  <w:rFonts w:cs="Arial"/>
                </w:rPr>
                <w:delText>1 MHz</w:delText>
              </w:r>
            </w:del>
          </w:p>
        </w:tc>
        <w:tc>
          <w:tcPr>
            <w:tcW w:w="1170" w:type="dxa"/>
          </w:tcPr>
          <w:p w:rsidR="0064665E" w:rsidRPr="00C40F13" w:rsidDel="006E4D21" w:rsidRDefault="0064665E" w:rsidP="008C7F8B">
            <w:pPr>
              <w:pStyle w:val="TAC"/>
              <w:rPr>
                <w:del w:id="33" w:author="shao zhe" w:date="2019-02-27T06:17:00Z"/>
                <w:rFonts w:cs="Arial"/>
              </w:rPr>
            </w:pPr>
            <w:del w:id="34" w:author="shao zhe" w:date="2019-02-27T06:17:00Z">
              <w:r w:rsidRPr="00C40F13" w:rsidDel="006E4D21">
                <w:rPr>
                  <w:rFonts w:cs="Arial"/>
                </w:rPr>
                <w:delText>-47 dBm</w:delText>
              </w:r>
            </w:del>
          </w:p>
        </w:tc>
        <w:tc>
          <w:tcPr>
            <w:tcW w:w="3330" w:type="dxa"/>
          </w:tcPr>
          <w:p w:rsidR="0064665E" w:rsidRPr="00C40F13" w:rsidDel="006E4D21" w:rsidRDefault="0064665E" w:rsidP="008C7F8B">
            <w:pPr>
              <w:pStyle w:val="TAC"/>
              <w:rPr>
                <w:del w:id="35" w:author="shao zhe" w:date="2019-02-27T06:17:00Z"/>
                <w:rFonts w:cs="Arial"/>
              </w:rPr>
            </w:pPr>
          </w:p>
        </w:tc>
      </w:tr>
      <w:tr w:rsidR="0064665E" w:rsidRPr="00C40F13" w:rsidDel="006E4D21" w:rsidTr="008C7F8B">
        <w:trPr>
          <w:jc w:val="center"/>
          <w:del w:id="36" w:author="shao zhe" w:date="2019-02-27T06:17:00Z"/>
        </w:trPr>
        <w:tc>
          <w:tcPr>
            <w:tcW w:w="2538" w:type="dxa"/>
          </w:tcPr>
          <w:p w:rsidR="0064665E" w:rsidRPr="00C40F13" w:rsidDel="006E4D21" w:rsidRDefault="0064665E" w:rsidP="008C7F8B">
            <w:pPr>
              <w:pStyle w:val="TAC"/>
              <w:rPr>
                <w:del w:id="37" w:author="shao zhe" w:date="2019-02-27T06:17:00Z"/>
                <w:rFonts w:cs="Arial"/>
              </w:rPr>
            </w:pPr>
            <w:del w:id="38" w:author="shao zhe" w:date="2019-02-27T06:17:00Z">
              <w:r w:rsidRPr="00C40F13" w:rsidDel="006E4D21">
                <w:rPr>
                  <w:rFonts w:cs="Arial"/>
                </w:rPr>
                <w:delText xml:space="preserve">12.75 GHz </w:delText>
              </w:r>
              <w:r w:rsidRPr="00C40F13" w:rsidDel="006E4D21">
                <w:rPr>
                  <w:rFonts w:cs="Arial"/>
                </w:rPr>
                <w:sym w:font="Symbol" w:char="F0A3"/>
              </w:r>
              <w:r w:rsidRPr="00C40F13" w:rsidDel="006E4D21">
                <w:rPr>
                  <w:rFonts w:cs="Arial"/>
                </w:rPr>
                <w:delText xml:space="preserve"> f </w:delText>
              </w:r>
              <w:r w:rsidRPr="00C40F13" w:rsidDel="006E4D21">
                <w:rPr>
                  <w:rFonts w:cs="Arial"/>
                </w:rPr>
                <w:sym w:font="Symbol" w:char="F0A3"/>
              </w:r>
              <w:r w:rsidRPr="00C40F13" w:rsidDel="006E4D21">
                <w:rPr>
                  <w:rFonts w:cs="Arial"/>
                </w:rPr>
                <w:delText xml:space="preserve"> 5</w:delText>
              </w:r>
              <w:r w:rsidRPr="00C40F13" w:rsidDel="006E4D21">
                <w:rPr>
                  <w:rFonts w:cs="Arial"/>
                  <w:vertAlign w:val="superscript"/>
                </w:rPr>
                <w:delText>th</w:delText>
              </w:r>
              <w:r w:rsidRPr="00C40F13" w:rsidDel="006E4D21">
                <w:rPr>
                  <w:rFonts w:cs="Arial"/>
                </w:rPr>
                <w:delText xml:space="preserve"> harmonic of the upper frequency edge of the DL operating band in GHz</w:delText>
              </w:r>
            </w:del>
          </w:p>
        </w:tc>
        <w:tc>
          <w:tcPr>
            <w:tcW w:w="1440" w:type="dxa"/>
          </w:tcPr>
          <w:p w:rsidR="0064665E" w:rsidRPr="00C40F13" w:rsidDel="006E4D21" w:rsidRDefault="0064665E" w:rsidP="008C7F8B">
            <w:pPr>
              <w:pStyle w:val="TAC"/>
              <w:rPr>
                <w:del w:id="39" w:author="shao zhe" w:date="2019-02-27T06:17:00Z"/>
                <w:rFonts w:cs="Arial"/>
              </w:rPr>
            </w:pPr>
            <w:del w:id="40" w:author="shao zhe" w:date="2019-02-27T06:17:00Z">
              <w:r w:rsidRPr="00C40F13" w:rsidDel="006E4D21">
                <w:rPr>
                  <w:rFonts w:cs="Arial"/>
                </w:rPr>
                <w:delText>1 MHz</w:delText>
              </w:r>
            </w:del>
          </w:p>
        </w:tc>
        <w:tc>
          <w:tcPr>
            <w:tcW w:w="1170" w:type="dxa"/>
          </w:tcPr>
          <w:p w:rsidR="0064665E" w:rsidRPr="00C40F13" w:rsidDel="006E4D21" w:rsidRDefault="0064665E" w:rsidP="008C7F8B">
            <w:pPr>
              <w:pStyle w:val="TAC"/>
              <w:rPr>
                <w:del w:id="41" w:author="shao zhe" w:date="2019-02-27T06:17:00Z"/>
                <w:rFonts w:cs="Arial"/>
              </w:rPr>
            </w:pPr>
            <w:del w:id="42" w:author="shao zhe" w:date="2019-02-27T06:17:00Z">
              <w:r w:rsidRPr="00C40F13" w:rsidDel="006E4D21">
                <w:rPr>
                  <w:rFonts w:cs="Arial"/>
                </w:rPr>
                <w:delText>-47 dBm</w:delText>
              </w:r>
            </w:del>
          </w:p>
        </w:tc>
        <w:tc>
          <w:tcPr>
            <w:tcW w:w="3330" w:type="dxa"/>
          </w:tcPr>
          <w:p w:rsidR="0064665E" w:rsidRPr="00C40F13" w:rsidDel="006E4D21" w:rsidRDefault="0064665E" w:rsidP="008C7F8B">
            <w:pPr>
              <w:pStyle w:val="TAC"/>
              <w:rPr>
                <w:del w:id="43" w:author="shao zhe" w:date="2019-02-27T06:17:00Z"/>
                <w:rFonts w:cs="Arial"/>
              </w:rPr>
            </w:pPr>
            <w:del w:id="44" w:author="shao zhe" w:date="2019-02-27T06:17:00Z">
              <w:r w:rsidRPr="00C40F13" w:rsidDel="006E4D21">
                <w:rPr>
                  <w:rFonts w:cs="Arial"/>
                </w:rPr>
                <w:delText>2</w:delText>
              </w:r>
            </w:del>
          </w:p>
        </w:tc>
      </w:tr>
      <w:tr w:rsidR="0064665E" w:rsidRPr="00C40F13" w:rsidDel="006E4D21" w:rsidTr="008C7F8B">
        <w:trPr>
          <w:jc w:val="center"/>
          <w:del w:id="45" w:author="shao zhe" w:date="2019-02-27T06:17:00Z"/>
        </w:trPr>
        <w:tc>
          <w:tcPr>
            <w:tcW w:w="2538" w:type="dxa"/>
          </w:tcPr>
          <w:p w:rsidR="0064665E" w:rsidRPr="00C40F13" w:rsidDel="006E4D21" w:rsidRDefault="0064665E" w:rsidP="008C7F8B">
            <w:pPr>
              <w:pStyle w:val="TAC"/>
              <w:rPr>
                <w:del w:id="46" w:author="shao zhe" w:date="2019-02-27T06:17:00Z"/>
                <w:rFonts w:cs="Arial"/>
                <w:lang w:eastAsia="zh-CN"/>
              </w:rPr>
            </w:pPr>
            <w:del w:id="47" w:author="shao zhe" w:date="2019-02-27T06:17:00Z">
              <w:r w:rsidRPr="00C40F13" w:rsidDel="006E4D21">
                <w:rPr>
                  <w:rFonts w:cs="Arial"/>
                  <w:lang w:eastAsia="zh-CN"/>
                </w:rPr>
                <w:delText>12.75 GHz – 26 GHz</w:delText>
              </w:r>
            </w:del>
          </w:p>
        </w:tc>
        <w:tc>
          <w:tcPr>
            <w:tcW w:w="1440" w:type="dxa"/>
          </w:tcPr>
          <w:p w:rsidR="0064665E" w:rsidRPr="00C40F13" w:rsidDel="006E4D21" w:rsidRDefault="0064665E" w:rsidP="008C7F8B">
            <w:pPr>
              <w:pStyle w:val="TAC"/>
              <w:rPr>
                <w:del w:id="48" w:author="shao zhe" w:date="2019-02-27T06:17:00Z"/>
                <w:rFonts w:cs="Arial"/>
                <w:lang w:eastAsia="zh-CN"/>
              </w:rPr>
            </w:pPr>
            <w:del w:id="49" w:author="shao zhe" w:date="2019-02-27T06:17:00Z">
              <w:r w:rsidRPr="00C40F13" w:rsidDel="006E4D21">
                <w:rPr>
                  <w:rFonts w:cs="Arial"/>
                  <w:lang w:eastAsia="zh-CN"/>
                </w:rPr>
                <w:delText>1 MHz</w:delText>
              </w:r>
            </w:del>
          </w:p>
        </w:tc>
        <w:tc>
          <w:tcPr>
            <w:tcW w:w="1170" w:type="dxa"/>
          </w:tcPr>
          <w:p w:rsidR="0064665E" w:rsidRPr="00C40F13" w:rsidDel="006E4D21" w:rsidRDefault="0064665E" w:rsidP="008C7F8B">
            <w:pPr>
              <w:pStyle w:val="TAC"/>
              <w:rPr>
                <w:del w:id="50" w:author="shao zhe" w:date="2019-02-27T06:17:00Z"/>
                <w:rFonts w:cs="Arial"/>
                <w:lang w:eastAsia="zh-CN"/>
              </w:rPr>
            </w:pPr>
            <w:del w:id="51" w:author="shao zhe" w:date="2019-02-27T06:17:00Z">
              <w:r w:rsidRPr="00C40F13" w:rsidDel="006E4D21">
                <w:rPr>
                  <w:rFonts w:cs="Arial"/>
                  <w:lang w:eastAsia="zh-CN"/>
                </w:rPr>
                <w:delText>-47</w:delText>
              </w:r>
              <w:r w:rsidDel="006E4D21">
                <w:rPr>
                  <w:rFonts w:cs="Arial"/>
                  <w:lang w:eastAsia="zh-CN"/>
                </w:rPr>
                <w:delText xml:space="preserve"> </w:delText>
              </w:r>
              <w:r w:rsidRPr="00C40F13" w:rsidDel="006E4D21">
                <w:rPr>
                  <w:rFonts w:cs="Arial"/>
                  <w:lang w:eastAsia="zh-CN"/>
                </w:rPr>
                <w:delText>dBm</w:delText>
              </w:r>
            </w:del>
          </w:p>
        </w:tc>
        <w:tc>
          <w:tcPr>
            <w:tcW w:w="3330" w:type="dxa"/>
          </w:tcPr>
          <w:p w:rsidR="0064665E" w:rsidRPr="00C40F13" w:rsidDel="006E4D21" w:rsidRDefault="0064665E" w:rsidP="008C7F8B">
            <w:pPr>
              <w:pStyle w:val="TAC"/>
              <w:rPr>
                <w:del w:id="52" w:author="shao zhe" w:date="2019-02-27T06:17:00Z"/>
                <w:rFonts w:cs="Arial"/>
                <w:lang w:eastAsia="zh-CN"/>
              </w:rPr>
            </w:pPr>
            <w:del w:id="53" w:author="shao zhe" w:date="2019-02-27T06:17:00Z">
              <w:r w:rsidRPr="00C40F13" w:rsidDel="006E4D21">
                <w:rPr>
                  <w:rFonts w:cs="Arial"/>
                  <w:lang w:eastAsia="zh-CN"/>
                </w:rPr>
                <w:delText>3</w:delText>
              </w:r>
            </w:del>
          </w:p>
        </w:tc>
      </w:tr>
      <w:tr w:rsidR="0064665E" w:rsidRPr="00C40F13" w:rsidDel="006E4D21" w:rsidTr="008C7F8B">
        <w:trPr>
          <w:jc w:val="center"/>
          <w:del w:id="54" w:author="shao zhe" w:date="2019-02-27T06:17:00Z"/>
        </w:trPr>
        <w:tc>
          <w:tcPr>
            <w:tcW w:w="8478" w:type="dxa"/>
            <w:gridSpan w:val="4"/>
          </w:tcPr>
          <w:p w:rsidR="0064665E" w:rsidRPr="00C40F13" w:rsidDel="006E4D21" w:rsidRDefault="0064665E" w:rsidP="008C7F8B">
            <w:pPr>
              <w:pStyle w:val="TAN"/>
              <w:rPr>
                <w:del w:id="55" w:author="shao zhe" w:date="2019-02-27T06:17:00Z"/>
                <w:lang w:eastAsia="zh-CN"/>
              </w:rPr>
            </w:pPr>
            <w:del w:id="56" w:author="shao zhe" w:date="2019-02-27T06:17:00Z">
              <w:r w:rsidRPr="00C40F13" w:rsidDel="006E4D21">
                <w:delText>NOTE 1:</w:delText>
              </w:r>
              <w:r w:rsidRPr="00C40F13" w:rsidDel="006E4D21">
                <w:tab/>
                <w:delText>Unused PDCCH resources are padded with resource element groups with power level given by PDCCH_RA/RB as defined in Annex C.3.1.</w:delText>
              </w:r>
              <w:r w:rsidRPr="00C40F13" w:rsidDel="006E4D21">
                <w:rPr>
                  <w:lang w:eastAsia="zh-CN"/>
                </w:rPr>
                <w:delText xml:space="preserve"> </w:delText>
              </w:r>
            </w:del>
          </w:p>
          <w:p w:rsidR="0064665E" w:rsidRPr="00C40F13" w:rsidDel="006E4D21" w:rsidRDefault="0064665E" w:rsidP="008C7F8B">
            <w:pPr>
              <w:pStyle w:val="TAN"/>
              <w:rPr>
                <w:del w:id="57" w:author="shao zhe" w:date="2019-02-27T06:17:00Z"/>
                <w:lang w:eastAsia="zh-CN"/>
              </w:rPr>
            </w:pPr>
            <w:del w:id="58" w:author="shao zhe" w:date="2019-02-27T06:17:00Z">
              <w:r w:rsidRPr="00C40F13" w:rsidDel="006E4D21">
                <w:rPr>
                  <w:lang w:eastAsia="zh-CN"/>
                </w:rPr>
                <w:delText>NOTE 2:</w:delText>
              </w:r>
              <w:r w:rsidRPr="00C40F13" w:rsidDel="006E4D21">
                <w:rPr>
                  <w:lang w:eastAsia="zh-CN"/>
                </w:rPr>
                <w:tab/>
                <w:delText>Applies for Band that the upper frequency edge of the DL Band more than 2.69 GHz.</w:delText>
              </w:r>
            </w:del>
          </w:p>
          <w:p w:rsidR="0064665E" w:rsidRPr="00C40F13" w:rsidDel="006E4D21" w:rsidRDefault="0064665E" w:rsidP="008C7F8B">
            <w:pPr>
              <w:pStyle w:val="TAN"/>
              <w:rPr>
                <w:del w:id="59" w:author="shao zhe" w:date="2019-02-27T06:17:00Z"/>
                <w:lang w:eastAsia="zh-CN"/>
              </w:rPr>
            </w:pPr>
            <w:del w:id="60" w:author="shao zhe" w:date="2019-02-27T06:17:00Z">
              <w:r w:rsidRPr="00C40F13" w:rsidDel="006E4D21">
                <w:rPr>
                  <w:lang w:eastAsia="zh-CN"/>
                </w:rPr>
                <w:delText>NOTE 3:</w:delText>
              </w:r>
              <w:r w:rsidRPr="00C40F13" w:rsidDel="006E4D21">
                <w:rPr>
                  <w:lang w:eastAsia="zh-CN"/>
                </w:rPr>
                <w:tab/>
                <w:delText>Applies for Band that the upper frequency edge of the DL Band more than 5.2 GHz.</w:delText>
              </w:r>
            </w:del>
          </w:p>
        </w:tc>
      </w:tr>
    </w:tbl>
    <w:p w:rsidR="0064665E" w:rsidRPr="00C40F13" w:rsidRDefault="0064665E" w:rsidP="0064665E">
      <w:pPr>
        <w:rPr>
          <w:rFonts w:hint="eastAsia"/>
          <w:lang w:eastAsia="zh-CN"/>
        </w:rPr>
      </w:pPr>
    </w:p>
    <w:p w:rsidR="0064665E" w:rsidRPr="00C40F13" w:rsidRDefault="0064665E" w:rsidP="0064665E">
      <w:pPr>
        <w:pStyle w:val="3"/>
        <w:ind w:left="0" w:firstLine="0"/>
      </w:pPr>
      <w:bookmarkStart w:id="61" w:name="_Toc526340508"/>
      <w:r w:rsidRPr="00C40F13">
        <w:t>7.9A.2</w:t>
      </w:r>
      <w:r w:rsidRPr="00C40F13">
        <w:tab/>
      </w:r>
      <w:del w:id="62" w:author="shao zhe" w:date="2019-02-27T06:17:00Z">
        <w:r w:rsidRPr="00C40F13" w:rsidDel="006E4D21">
          <w:delText>Spurious emissions for Intra-band non-contiguous CA</w:delText>
        </w:r>
      </w:del>
      <w:bookmarkEnd w:id="61"/>
      <w:ins w:id="63" w:author="shao zhe" w:date="2019-02-27T06:17:00Z">
        <w:r w:rsidR="006E4D21" w:rsidRPr="006E4D21">
          <w:t>Void</w:t>
        </w:r>
      </w:ins>
    </w:p>
    <w:p w:rsidR="0064665E" w:rsidRPr="00C40F13" w:rsidRDefault="0064665E" w:rsidP="0064665E">
      <w:pPr>
        <w:rPr>
          <w:rFonts w:hint="eastAsia"/>
          <w:lang w:eastAsia="zh-CN"/>
        </w:rPr>
      </w:pPr>
      <w:del w:id="64" w:author="shao zhe" w:date="2019-02-27T06:17:00Z">
        <w:r w:rsidRPr="00C40F13" w:rsidDel="006E4D21">
          <w:delText>Detailed structure of the subclause is TBD</w:delText>
        </w:r>
      </w:del>
    </w:p>
    <w:p w:rsidR="0064665E" w:rsidRPr="00C40F13" w:rsidRDefault="0064665E" w:rsidP="0064665E">
      <w:pPr>
        <w:pStyle w:val="3"/>
        <w:ind w:left="0" w:firstLine="0"/>
      </w:pPr>
      <w:bookmarkStart w:id="65" w:name="_Toc526340509"/>
      <w:r w:rsidRPr="00C40F13">
        <w:t>7.9A.3</w:t>
      </w:r>
      <w:r w:rsidRPr="00C40F13">
        <w:tab/>
      </w:r>
      <w:proofErr w:type="gramStart"/>
      <w:r w:rsidRPr="00C40F13">
        <w:t>Spurious</w:t>
      </w:r>
      <w:proofErr w:type="gramEnd"/>
      <w:r w:rsidRPr="00C40F13">
        <w:t xml:space="preserve"> emissions for Inter-band CA</w:t>
      </w:r>
      <w:bookmarkEnd w:id="65"/>
    </w:p>
    <w:p w:rsidR="0064665E" w:rsidRPr="00C40F13" w:rsidRDefault="0064665E" w:rsidP="0064665E">
      <w:r w:rsidRPr="00C40F13">
        <w:t xml:space="preserve">For inter-band carrier aggregation with one component carrier per operating band and the uplink assigned to one NR band, the UE shall meet the Rx spurious emissions requirements specified in </w:t>
      </w:r>
      <w:proofErr w:type="spellStart"/>
      <w:r w:rsidRPr="00C40F13">
        <w:t>subclause</w:t>
      </w:r>
      <w:proofErr w:type="spellEnd"/>
      <w:r w:rsidRPr="00C40F13">
        <w:t xml:space="preserve"> 7.9 for each component carrier while all downlink carriers are active.</w:t>
      </w:r>
    </w:p>
    <w:p w:rsidR="00EA64C3" w:rsidRPr="00A20D1D" w:rsidRDefault="0064665E" w:rsidP="0064665E">
      <w:pPr>
        <w:rPr>
          <w:i/>
          <w:noProof/>
          <w:color w:val="0070C0"/>
          <w:lang w:val="en-US"/>
        </w:rPr>
      </w:pPr>
      <w:r w:rsidRPr="00C40F13">
        <w:br w:type="page"/>
      </w:r>
    </w:p>
    <w:p w:rsidR="00EA64C3" w:rsidRDefault="00EA64C3" w:rsidP="00EA64C3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 xml:space="preserve">&lt; </w:t>
      </w:r>
      <w:r>
        <w:rPr>
          <w:i/>
          <w:noProof/>
          <w:color w:val="0070C0"/>
        </w:rPr>
        <w:t>text omitted</w:t>
      </w:r>
      <w:r w:rsidRPr="00301544">
        <w:rPr>
          <w:i/>
          <w:noProof/>
          <w:color w:val="0070C0"/>
        </w:rPr>
        <w:t xml:space="preserve"> &gt;</w:t>
      </w:r>
    </w:p>
    <w:sectPr w:rsidR="00EA64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6A9" w:rsidRDefault="00A956A9">
      <w:r>
        <w:separator/>
      </w:r>
    </w:p>
  </w:endnote>
  <w:endnote w:type="continuationSeparator" w:id="0">
    <w:p w:rsidR="00A956A9" w:rsidRDefault="00A9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6A9" w:rsidRDefault="00A956A9">
      <w:r>
        <w:separator/>
      </w:r>
    </w:p>
  </w:footnote>
  <w:footnote w:type="continuationSeparator" w:id="0">
    <w:p w:rsidR="00A956A9" w:rsidRDefault="00A956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D4AB7">
      <w:fldChar w:fldCharType="begin"/>
    </w:r>
    <w:r w:rsidR="00374DD4">
      <w:instrText>PAGE</w:instrText>
    </w:r>
    <w:r w:rsidR="00BD4AB7">
      <w:fldChar w:fldCharType="separate"/>
    </w:r>
    <w:r>
      <w:rPr>
        <w:noProof/>
      </w:rPr>
      <w:t>1</w:t>
    </w:r>
    <w:r w:rsidR="00BD4AB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774FD"/>
    <w:rsid w:val="000A6394"/>
    <w:rsid w:val="000B7FED"/>
    <w:rsid w:val="000C038A"/>
    <w:rsid w:val="000C6598"/>
    <w:rsid w:val="000F65AB"/>
    <w:rsid w:val="00102494"/>
    <w:rsid w:val="001176B7"/>
    <w:rsid w:val="00141CE2"/>
    <w:rsid w:val="00145D43"/>
    <w:rsid w:val="00192C46"/>
    <w:rsid w:val="001A08B3"/>
    <w:rsid w:val="001A7B60"/>
    <w:rsid w:val="001B52F0"/>
    <w:rsid w:val="001B6DEC"/>
    <w:rsid w:val="001B7A65"/>
    <w:rsid w:val="001C31C0"/>
    <w:rsid w:val="001D0DFF"/>
    <w:rsid w:val="001E41F3"/>
    <w:rsid w:val="0020561D"/>
    <w:rsid w:val="002215AA"/>
    <w:rsid w:val="00255667"/>
    <w:rsid w:val="0026004D"/>
    <w:rsid w:val="002640DD"/>
    <w:rsid w:val="00275D12"/>
    <w:rsid w:val="0028109F"/>
    <w:rsid w:val="00284FEB"/>
    <w:rsid w:val="002860C4"/>
    <w:rsid w:val="002B5741"/>
    <w:rsid w:val="002E2F2D"/>
    <w:rsid w:val="00301544"/>
    <w:rsid w:val="00305409"/>
    <w:rsid w:val="003407C6"/>
    <w:rsid w:val="003609EF"/>
    <w:rsid w:val="0036231A"/>
    <w:rsid w:val="00371F40"/>
    <w:rsid w:val="00374DD4"/>
    <w:rsid w:val="003E1A36"/>
    <w:rsid w:val="00410371"/>
    <w:rsid w:val="004242F1"/>
    <w:rsid w:val="00492595"/>
    <w:rsid w:val="004B366B"/>
    <w:rsid w:val="004B75B7"/>
    <w:rsid w:val="004D61B6"/>
    <w:rsid w:val="0051580D"/>
    <w:rsid w:val="00547111"/>
    <w:rsid w:val="00570A76"/>
    <w:rsid w:val="00592D74"/>
    <w:rsid w:val="005B654C"/>
    <w:rsid w:val="005E2C44"/>
    <w:rsid w:val="005F7678"/>
    <w:rsid w:val="00621188"/>
    <w:rsid w:val="006257ED"/>
    <w:rsid w:val="0063730C"/>
    <w:rsid w:val="0064665E"/>
    <w:rsid w:val="006854AF"/>
    <w:rsid w:val="00695808"/>
    <w:rsid w:val="006B46FB"/>
    <w:rsid w:val="006B7F85"/>
    <w:rsid w:val="006E21FB"/>
    <w:rsid w:val="006E4D21"/>
    <w:rsid w:val="007242F3"/>
    <w:rsid w:val="007475DB"/>
    <w:rsid w:val="00752660"/>
    <w:rsid w:val="007560D3"/>
    <w:rsid w:val="007811AC"/>
    <w:rsid w:val="00792342"/>
    <w:rsid w:val="007977A8"/>
    <w:rsid w:val="007A77D7"/>
    <w:rsid w:val="007B512A"/>
    <w:rsid w:val="007C2097"/>
    <w:rsid w:val="007D2249"/>
    <w:rsid w:val="007D6A07"/>
    <w:rsid w:val="007F7259"/>
    <w:rsid w:val="008040A8"/>
    <w:rsid w:val="008200D2"/>
    <w:rsid w:val="00822BAC"/>
    <w:rsid w:val="008279FA"/>
    <w:rsid w:val="008626E7"/>
    <w:rsid w:val="00870EE7"/>
    <w:rsid w:val="008A45A6"/>
    <w:rsid w:val="008F686C"/>
    <w:rsid w:val="009148DE"/>
    <w:rsid w:val="00917667"/>
    <w:rsid w:val="00937345"/>
    <w:rsid w:val="00960F05"/>
    <w:rsid w:val="0097000C"/>
    <w:rsid w:val="009777D9"/>
    <w:rsid w:val="00983122"/>
    <w:rsid w:val="0098603B"/>
    <w:rsid w:val="00991B88"/>
    <w:rsid w:val="009A5753"/>
    <w:rsid w:val="009A579D"/>
    <w:rsid w:val="009E3297"/>
    <w:rsid w:val="009F734F"/>
    <w:rsid w:val="00A20D1D"/>
    <w:rsid w:val="00A246B6"/>
    <w:rsid w:val="00A3760F"/>
    <w:rsid w:val="00A47E70"/>
    <w:rsid w:val="00A50CF0"/>
    <w:rsid w:val="00A51393"/>
    <w:rsid w:val="00A51B90"/>
    <w:rsid w:val="00A7671C"/>
    <w:rsid w:val="00A956A9"/>
    <w:rsid w:val="00AA2CBC"/>
    <w:rsid w:val="00AB2C74"/>
    <w:rsid w:val="00AC5820"/>
    <w:rsid w:val="00AC6302"/>
    <w:rsid w:val="00AD1CD8"/>
    <w:rsid w:val="00B258BB"/>
    <w:rsid w:val="00B27640"/>
    <w:rsid w:val="00B3519B"/>
    <w:rsid w:val="00B67B97"/>
    <w:rsid w:val="00B907D9"/>
    <w:rsid w:val="00B968C8"/>
    <w:rsid w:val="00BA3EC5"/>
    <w:rsid w:val="00BA51D9"/>
    <w:rsid w:val="00BB2FDB"/>
    <w:rsid w:val="00BB5DFC"/>
    <w:rsid w:val="00BC7D88"/>
    <w:rsid w:val="00BD279D"/>
    <w:rsid w:val="00BD4AB7"/>
    <w:rsid w:val="00BD6BB8"/>
    <w:rsid w:val="00C15A7E"/>
    <w:rsid w:val="00C27A42"/>
    <w:rsid w:val="00C54C7D"/>
    <w:rsid w:val="00C66BA2"/>
    <w:rsid w:val="00C95985"/>
    <w:rsid w:val="00CC5026"/>
    <w:rsid w:val="00CC68D0"/>
    <w:rsid w:val="00CC706B"/>
    <w:rsid w:val="00D031D8"/>
    <w:rsid w:val="00D03F9A"/>
    <w:rsid w:val="00D06D51"/>
    <w:rsid w:val="00D24991"/>
    <w:rsid w:val="00D50255"/>
    <w:rsid w:val="00DB4F89"/>
    <w:rsid w:val="00DB7F2E"/>
    <w:rsid w:val="00DE34CF"/>
    <w:rsid w:val="00E04D4B"/>
    <w:rsid w:val="00E13F3D"/>
    <w:rsid w:val="00E34898"/>
    <w:rsid w:val="00EA64C3"/>
    <w:rsid w:val="00EB09B7"/>
    <w:rsid w:val="00EE7D7C"/>
    <w:rsid w:val="00F02348"/>
    <w:rsid w:val="00F25D98"/>
    <w:rsid w:val="00F300FB"/>
    <w:rsid w:val="00F30CAD"/>
    <w:rsid w:val="00F37B6F"/>
    <w:rsid w:val="00F64FE6"/>
    <w:rsid w:val="00FB39FC"/>
    <w:rsid w:val="00FB6386"/>
    <w:rsid w:val="00FC07FA"/>
    <w:rsid w:val="00FD5876"/>
    <w:rsid w:val="00FE38BB"/>
    <w:rsid w:val="00FF0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af1">
    <w:name w:val="List Paragraph"/>
    <w:basedOn w:val="a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20D1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4665E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810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715FA-5841-468D-98EB-93D7E3DD6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3022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shao zhe</cp:lastModifiedBy>
  <cp:revision>5</cp:revision>
  <cp:lastPrinted>1899-12-31T23:00:00Z</cp:lastPrinted>
  <dcterms:created xsi:type="dcterms:W3CDTF">2019-02-26T09:23:00Z</dcterms:created>
  <dcterms:modified xsi:type="dcterms:W3CDTF">2019-02-27T04:21:00Z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